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61D5B" w14:textId="631EDC76" w:rsidR="00CA3BA8" w:rsidRDefault="00CA3BA8" w:rsidP="00593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110bis</w:t>
      </w:r>
      <w:r>
        <w:rPr>
          <w:b/>
          <w:i/>
          <w:noProof/>
          <w:sz w:val="28"/>
        </w:rPr>
        <w:tab/>
      </w:r>
      <w:r w:rsidRPr="00AA499B">
        <w:rPr>
          <w:b/>
          <w:iCs/>
          <w:noProof/>
          <w:sz w:val="28"/>
        </w:rPr>
        <w:t>R4-240</w:t>
      </w:r>
      <w:r w:rsidR="00087BB8">
        <w:rPr>
          <w:b/>
          <w:iCs/>
          <w:noProof/>
          <w:sz w:val="28"/>
        </w:rPr>
        <w:t>5165</w:t>
      </w:r>
    </w:p>
    <w:p w14:paraId="1180F50B" w14:textId="646A86FB" w:rsidR="00CA3BA8" w:rsidRDefault="00CA3BA8" w:rsidP="00CA3BA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Changsha</w:t>
      </w:r>
      <w:r w:rsidRPr="00376830">
        <w:rPr>
          <w:rFonts w:cs="Arial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  <w:lang w:eastAsia="zh-CN"/>
        </w:rPr>
        <w:t xml:space="preserve"> China, April 14</w:t>
      </w:r>
      <w:r w:rsidRPr="00D90752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- </w:t>
      </w:r>
      <w:r w:rsidR="0016638F">
        <w:rPr>
          <w:rFonts w:cs="Arial"/>
          <w:b/>
          <w:sz w:val="24"/>
          <w:szCs w:val="24"/>
          <w:lang w:eastAsia="zh-CN"/>
        </w:rPr>
        <w:t>19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,</w:t>
      </w:r>
      <w:r w:rsidRPr="00376830">
        <w:rPr>
          <w:rFonts w:cs="Arial"/>
          <w:b/>
          <w:sz w:val="24"/>
          <w:szCs w:val="24"/>
          <w:lang w:eastAsia="zh-CN"/>
        </w:rPr>
        <w:t xml:space="preserve"> 202</w:t>
      </w:r>
      <w:r>
        <w:rPr>
          <w:rFonts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0E838" w:rsidR="001E41F3" w:rsidRPr="00410371" w:rsidRDefault="00092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BDF58" w:rsidR="001E41F3" w:rsidRPr="00410371" w:rsidRDefault="00092E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41C33" w:rsidR="001E41F3" w:rsidRPr="00410371" w:rsidRDefault="000127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092E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6E8ED7" w:rsidR="001E41F3" w:rsidRPr="00410371" w:rsidRDefault="00012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2E7F">
              <w:rPr>
                <w:b/>
                <w:noProof/>
                <w:sz w:val="28"/>
              </w:rPr>
              <w:t>18.</w:t>
            </w:r>
            <w:r w:rsidR="00087BB8">
              <w:rPr>
                <w:b/>
                <w:noProof/>
                <w:sz w:val="28"/>
              </w:rPr>
              <w:t>3</w:t>
            </w:r>
            <w:r w:rsidR="00092E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A5FAB6" w:rsidR="00F25D98" w:rsidRDefault="002543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20F04" w:rsidR="00063A1C" w:rsidRDefault="00CA3BA8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CR: Introduction of Reference measurement channel for DSS enhancement demodulation requirement</w:t>
            </w:r>
          </w:p>
        </w:tc>
      </w:tr>
      <w:tr w:rsidR="00063A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85B1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063A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971D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63A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4094CF" w:rsidR="00063A1C" w:rsidRDefault="00CA3BA8" w:rsidP="00063A1C">
            <w:pPr>
              <w:pStyle w:val="CRCoverPage"/>
              <w:spacing w:after="0"/>
              <w:ind w:left="100"/>
              <w:rPr>
                <w:noProof/>
              </w:rPr>
            </w:pPr>
            <w:r w:rsidRPr="00CA3BA8">
              <w:rPr>
                <w:noProof/>
              </w:rPr>
              <w:t>NR_DSS_enh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63A1C" w:rsidRDefault="00063A1C" w:rsidP="00063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63A1C" w:rsidRDefault="00063A1C" w:rsidP="0006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21233" w:rsidR="00063A1C" w:rsidRDefault="00CA3BA8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024-03-21</w:t>
            </w:r>
          </w:p>
        </w:tc>
      </w:tr>
      <w:tr w:rsidR="00063A1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FD2AE" w:rsidR="00063A1C" w:rsidRPr="0025437C" w:rsidRDefault="00063A1C" w:rsidP="00063A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5437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63A1C" w:rsidRDefault="00063A1C" w:rsidP="00063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63A1C" w:rsidRDefault="00063A1C" w:rsidP="00063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F16E6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063A1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63A1C" w:rsidRDefault="00063A1C" w:rsidP="00063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63A1C" w:rsidRDefault="00063A1C" w:rsidP="00063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63A1C" w:rsidRPr="007C2097" w:rsidRDefault="00063A1C" w:rsidP="00063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63A1C" w14:paraId="7FBEB8E7" w14:textId="77777777" w:rsidTr="00547111">
        <w:tc>
          <w:tcPr>
            <w:tcW w:w="1843" w:type="dxa"/>
          </w:tcPr>
          <w:p w14:paraId="44A3A604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BA8" w:rsidRDefault="00CA3BA8" w:rsidP="00CA3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F14EE" w:rsidR="00CA3BA8" w:rsidRDefault="00CA3BA8" w:rsidP="00CA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WF R4-2402873, Huawei is responsible for CR work: </w:t>
            </w:r>
            <w:r>
              <w:t>Reference measurement channel for DSS enhancement demodulation requirement FDD and TDD</w:t>
            </w:r>
          </w:p>
        </w:tc>
      </w:tr>
      <w:tr w:rsidR="00CA3B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BA8" w:rsidRDefault="00CA3BA8" w:rsidP="00CA3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BA8" w:rsidRDefault="00CA3BA8" w:rsidP="00CA3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BA8" w:rsidRDefault="00CA3BA8" w:rsidP="00CA3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9480B" w:rsidR="00CA3BA8" w:rsidRDefault="00CA3BA8" w:rsidP="00CA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Capture the reference measurement channels</w:t>
            </w:r>
          </w:p>
        </w:tc>
      </w:tr>
      <w:tr w:rsidR="00CA3B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BA8" w:rsidRDefault="00CA3BA8" w:rsidP="00CA3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BA8" w:rsidRDefault="00CA3BA8" w:rsidP="00CA3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BA8" w:rsidRDefault="00CA3BA8" w:rsidP="00CA3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BA635" w:rsidR="00CA3BA8" w:rsidRDefault="00CA3BA8" w:rsidP="00CA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reference measurement channels will be missing.</w:t>
            </w:r>
          </w:p>
        </w:tc>
      </w:tr>
      <w:tr w:rsidR="00063A1C" w14:paraId="034AF533" w14:textId="77777777" w:rsidTr="00547111">
        <w:tc>
          <w:tcPr>
            <w:tcW w:w="2694" w:type="dxa"/>
            <w:gridSpan w:val="2"/>
          </w:tcPr>
          <w:p w14:paraId="39D9EB5B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E7A6E" w:rsidR="00063A1C" w:rsidRDefault="00CA3BA8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.3.3.1.1,  A.3.3.2.1</w:t>
            </w:r>
          </w:p>
        </w:tc>
      </w:tr>
      <w:tr w:rsidR="00063A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3A1C" w:rsidRDefault="00063A1C" w:rsidP="00063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3A1C" w:rsidRDefault="00063A1C" w:rsidP="00063A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A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2FD38" w:rsidR="00063A1C" w:rsidRDefault="0025437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3A1C" w:rsidRDefault="00063A1C" w:rsidP="00063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3A1C" w:rsidRDefault="00063A1C" w:rsidP="0006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A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D6C84" w:rsidR="00063A1C" w:rsidRDefault="0025437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63A1C" w:rsidRDefault="00063A1C" w:rsidP="0006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BFEA5C" w:rsidR="00063A1C" w:rsidRDefault="00CA3BA8" w:rsidP="0006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063A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FBD2B" w:rsidR="00063A1C" w:rsidRDefault="0025437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3A1C" w:rsidRDefault="00063A1C" w:rsidP="0006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3A1C" w:rsidRDefault="00063A1C" w:rsidP="0006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A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3A1C" w:rsidRDefault="00063A1C" w:rsidP="00063A1C">
            <w:pPr>
              <w:pStyle w:val="CRCoverPage"/>
              <w:spacing w:after="0"/>
              <w:rPr>
                <w:noProof/>
              </w:rPr>
            </w:pPr>
          </w:p>
        </w:tc>
      </w:tr>
      <w:tr w:rsidR="00063A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A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3A1C" w:rsidRPr="008863B9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3A1C" w:rsidRPr="008863B9" w:rsidRDefault="00063A1C" w:rsidP="00063A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A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B4375" w14:textId="77777777" w:rsidR="00CA3BA8" w:rsidRDefault="00CA3BA8" w:rsidP="00CA3BA8">
      <w:pPr>
        <w:pStyle w:val="2"/>
        <w:rPr>
          <w:lang w:eastAsia="zh-CN"/>
        </w:rPr>
      </w:pPr>
      <w:bookmarkStart w:id="1" w:name="_Toc21338408"/>
      <w:bookmarkStart w:id="2" w:name="_Toc29808516"/>
      <w:bookmarkStart w:id="3" w:name="_Toc37068435"/>
      <w:bookmarkStart w:id="4" w:name="_Toc37083980"/>
      <w:bookmarkStart w:id="5" w:name="_Toc37084322"/>
      <w:bookmarkStart w:id="6" w:name="_Toc40209684"/>
      <w:bookmarkStart w:id="7" w:name="_Toc40210026"/>
      <w:bookmarkStart w:id="8" w:name="_Toc45892985"/>
      <w:bookmarkStart w:id="9" w:name="_Toc53176850"/>
      <w:bookmarkStart w:id="10" w:name="_Toc61121178"/>
      <w:bookmarkStart w:id="11" w:name="_Toc67918374"/>
      <w:bookmarkStart w:id="12" w:name="_Toc76298444"/>
      <w:bookmarkStart w:id="13" w:name="_Toc76572456"/>
      <w:bookmarkStart w:id="14" w:name="_Toc76652323"/>
      <w:bookmarkStart w:id="15" w:name="_Toc76653161"/>
      <w:bookmarkStart w:id="16" w:name="_Toc83742434"/>
      <w:bookmarkStart w:id="17" w:name="_Toc91440924"/>
      <w:bookmarkStart w:id="18" w:name="_Toc98849714"/>
      <w:bookmarkStart w:id="19" w:name="_Toc106543568"/>
      <w:bookmarkStart w:id="20" w:name="_Toc106737666"/>
      <w:bookmarkStart w:id="21" w:name="_Toc107233433"/>
      <w:bookmarkStart w:id="22" w:name="_Toc107235051"/>
      <w:bookmarkStart w:id="23" w:name="_Toc107420021"/>
      <w:bookmarkStart w:id="24" w:name="_Toc107477319"/>
      <w:bookmarkStart w:id="25" w:name="_Toc114566179"/>
      <w:bookmarkStart w:id="26" w:name="_Toc123936491"/>
      <w:bookmarkStart w:id="27" w:name="_Toc124377508"/>
      <w:r>
        <w:rPr>
          <w:lang w:eastAsia="zh-CN"/>
        </w:rPr>
        <w:lastRenderedPageBreak/>
        <w:t>A.3.3</w:t>
      </w:r>
      <w:r>
        <w:rPr>
          <w:lang w:eastAsia="zh-CN"/>
        </w:rPr>
        <w:tab/>
        <w:t>Reference measurement channels for PDCCH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DA7A0D7" w14:textId="77777777" w:rsidR="00CA3BA8" w:rsidRDefault="00CA3BA8" w:rsidP="00CA3BA8">
      <w:pPr>
        <w:pStyle w:val="3"/>
        <w:rPr>
          <w:lang w:eastAsia="zh-CN"/>
        </w:rPr>
      </w:pPr>
      <w:bookmarkStart w:id="28" w:name="_Toc21338409"/>
      <w:bookmarkStart w:id="29" w:name="_Toc29808517"/>
      <w:bookmarkStart w:id="30" w:name="_Toc37068436"/>
      <w:bookmarkStart w:id="31" w:name="_Toc37083981"/>
      <w:bookmarkStart w:id="32" w:name="_Toc37084323"/>
      <w:bookmarkStart w:id="33" w:name="_Toc40209685"/>
      <w:bookmarkStart w:id="34" w:name="_Toc40210027"/>
      <w:bookmarkStart w:id="35" w:name="_Toc45892986"/>
      <w:bookmarkStart w:id="36" w:name="_Toc53176851"/>
      <w:bookmarkStart w:id="37" w:name="_Toc61121179"/>
      <w:bookmarkStart w:id="38" w:name="_Toc67918375"/>
      <w:bookmarkStart w:id="39" w:name="_Toc76298445"/>
      <w:bookmarkStart w:id="40" w:name="_Toc76572457"/>
      <w:bookmarkStart w:id="41" w:name="_Toc76652324"/>
      <w:bookmarkStart w:id="42" w:name="_Toc76653162"/>
      <w:bookmarkStart w:id="43" w:name="_Toc83742435"/>
      <w:bookmarkStart w:id="44" w:name="_Toc91440925"/>
      <w:bookmarkStart w:id="45" w:name="_Toc98849715"/>
      <w:bookmarkStart w:id="46" w:name="_Toc106543569"/>
      <w:bookmarkStart w:id="47" w:name="_Toc106737667"/>
      <w:bookmarkStart w:id="48" w:name="_Toc107233434"/>
      <w:bookmarkStart w:id="49" w:name="_Toc107235052"/>
      <w:bookmarkStart w:id="50" w:name="_Toc107420022"/>
      <w:bookmarkStart w:id="51" w:name="_Toc107477320"/>
      <w:bookmarkStart w:id="52" w:name="_Toc114566180"/>
      <w:bookmarkStart w:id="53" w:name="_Toc123936492"/>
      <w:bookmarkStart w:id="54" w:name="_Toc124377509"/>
      <w:r>
        <w:rPr>
          <w:lang w:eastAsia="zh-CN"/>
        </w:rPr>
        <w:t>A.3.3.1</w:t>
      </w:r>
      <w:r>
        <w:rPr>
          <w:lang w:eastAsia="zh-CN"/>
        </w:rPr>
        <w:tab/>
        <w:t>FDD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2D240EF" w14:textId="77777777" w:rsidR="00CA3BA8" w:rsidRDefault="00CA3BA8" w:rsidP="00CA3BA8">
      <w:pPr>
        <w:pStyle w:val="4"/>
        <w:rPr>
          <w:lang w:eastAsia="zh-CN"/>
        </w:rPr>
      </w:pPr>
      <w:bookmarkStart w:id="55" w:name="_Toc21338410"/>
      <w:bookmarkStart w:id="56" w:name="_Toc29808518"/>
      <w:bookmarkStart w:id="57" w:name="_Toc37068437"/>
      <w:bookmarkStart w:id="58" w:name="_Toc37083982"/>
      <w:bookmarkStart w:id="59" w:name="_Toc37084324"/>
      <w:bookmarkStart w:id="60" w:name="_Toc40209686"/>
      <w:bookmarkStart w:id="61" w:name="_Toc40210028"/>
      <w:bookmarkStart w:id="62" w:name="_Toc45892987"/>
      <w:bookmarkStart w:id="63" w:name="_Toc53176852"/>
      <w:bookmarkStart w:id="64" w:name="_Toc61121180"/>
      <w:bookmarkStart w:id="65" w:name="_Toc67918376"/>
      <w:bookmarkStart w:id="66" w:name="_Toc76298446"/>
      <w:bookmarkStart w:id="67" w:name="_Toc76572458"/>
      <w:bookmarkStart w:id="68" w:name="_Toc76652325"/>
      <w:bookmarkStart w:id="69" w:name="_Toc76653163"/>
      <w:bookmarkStart w:id="70" w:name="_Toc83742436"/>
      <w:bookmarkStart w:id="71" w:name="_Toc91440926"/>
      <w:bookmarkStart w:id="72" w:name="_Toc98849716"/>
      <w:bookmarkStart w:id="73" w:name="_Toc106543570"/>
      <w:bookmarkStart w:id="74" w:name="_Toc106737668"/>
      <w:bookmarkStart w:id="75" w:name="_Toc107233435"/>
      <w:bookmarkStart w:id="76" w:name="_Toc107235053"/>
      <w:bookmarkStart w:id="77" w:name="_Toc107420023"/>
      <w:bookmarkStart w:id="78" w:name="_Toc107477321"/>
      <w:bookmarkStart w:id="79" w:name="_Toc114566181"/>
      <w:bookmarkStart w:id="80" w:name="_Toc123936493"/>
      <w:bookmarkStart w:id="81" w:name="_Toc124377510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.1.1</w:t>
      </w:r>
      <w:r>
        <w:rPr>
          <w:lang w:eastAsia="zh-CN"/>
        </w:rPr>
        <w:tab/>
        <w:t>Reference measurement channels for SCS 15 kHz FR1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711C8B8" w14:textId="77777777" w:rsidR="00CA3BA8" w:rsidRDefault="00CA3BA8" w:rsidP="00CA3BA8">
      <w:pPr>
        <w:pStyle w:val="TH"/>
      </w:pPr>
      <w:r>
        <w:t>Table A.3.3</w:t>
      </w:r>
      <w:r>
        <w:rPr>
          <w:lang w:val="en-US"/>
        </w:rPr>
        <w:t>.1.1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CA3BA8" w14:paraId="09732BC5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280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04E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3BA8" w14:paraId="5384AECD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D60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532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217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965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65B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CB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CD2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0E6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A3BA8" w14:paraId="03290451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C936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F52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DA5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679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207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49F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9E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70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3464F606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3984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F9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079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F35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351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7CD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2B4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217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A3BA8" w14:paraId="7250A6A9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20B8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2D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B3D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010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1D1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D44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0C4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970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3D74C24D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928A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766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FEB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C69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52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123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C6F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7C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A3BA8" w14:paraId="48AF3EC9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D1C0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B0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ACC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A00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A31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FAA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8B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CE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1DD39ACF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8AB3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BB2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EE5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15E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509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41F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A41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7D2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59E6AAAC" w14:textId="77777777" w:rsidR="00CA3BA8" w:rsidRDefault="00CA3BA8" w:rsidP="00CA3BA8">
      <w:pPr>
        <w:rPr>
          <w:lang w:eastAsia="zh-CN"/>
        </w:rPr>
      </w:pPr>
    </w:p>
    <w:p w14:paraId="012E8086" w14:textId="77777777" w:rsidR="00CA3BA8" w:rsidRDefault="00CA3BA8" w:rsidP="00CA3BA8">
      <w:pPr>
        <w:pStyle w:val="TH"/>
        <w:rPr>
          <w:lang w:val="en-US"/>
        </w:rPr>
      </w:pPr>
      <w:r>
        <w:t>Table A.3.3</w:t>
      </w:r>
      <w:r>
        <w:rPr>
          <w:lang w:val="en-US"/>
        </w:rPr>
        <w:t>.1.1</w:t>
      </w:r>
      <w:r>
        <w:t>-2: PDCCH Reference Channel (Time domain allocation 2 symbols)</w:t>
      </w: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22"/>
        <w:gridCol w:w="995"/>
        <w:gridCol w:w="995"/>
        <w:gridCol w:w="993"/>
        <w:gridCol w:w="995"/>
        <w:gridCol w:w="993"/>
        <w:gridCol w:w="995"/>
        <w:gridCol w:w="995"/>
        <w:gridCol w:w="987"/>
        <w:gridCol w:w="985"/>
      </w:tblGrid>
      <w:tr w:rsidR="00CA3BA8" w14:paraId="6D8FAF3F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47B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B8F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3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4C7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3BA8" w14:paraId="18E441C6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F64E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FE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81E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R.PDCCH.1-2.1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0CC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2A8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36A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E56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C15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6D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2.7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6A8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2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2.8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FA8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83" w:author="Huawei" w:date="2024-03-21T19:18:00Z"/>
                <w:rFonts w:ascii="Arial" w:eastAsia="Calibri" w:hAnsi="Arial" w:cs="Arial"/>
                <w:sz w:val="18"/>
                <w:szCs w:val="18"/>
              </w:rPr>
            </w:pPr>
            <w:ins w:id="84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</w:t>
              </w:r>
            </w:ins>
            <w:ins w:id="85" w:author="Huawei" w:date="2024-03-21T19:22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9</w:t>
              </w:r>
            </w:ins>
            <w:ins w:id="86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</w:tr>
      <w:tr w:rsidR="00CA3BA8" w14:paraId="5D298595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00E8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6BB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53F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35C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B1B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AFA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37A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815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34B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C6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87" w:author="Huawei" w:date="2024-03-21T19:18:00Z"/>
                <w:rFonts w:ascii="Arial" w:hAnsi="Arial"/>
                <w:sz w:val="18"/>
                <w:lang w:eastAsia="zh-CN"/>
              </w:rPr>
            </w:pPr>
            <w:ins w:id="88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0E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89" w:author="Huawei" w:date="2024-03-21T19:18:00Z"/>
                <w:rFonts w:ascii="Arial" w:hAnsi="Arial"/>
                <w:sz w:val="18"/>
                <w:lang w:eastAsia="zh-CN"/>
              </w:rPr>
            </w:pPr>
            <w:ins w:id="90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CA3BA8" w14:paraId="37B5D211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9BE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F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FF6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64B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7B9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827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AA1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DC1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5C8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30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1" w:author="Huawei" w:date="2024-03-21T19:18:00Z"/>
                <w:rFonts w:ascii="Arial" w:hAnsi="Arial"/>
                <w:sz w:val="18"/>
                <w:lang w:eastAsia="zh-CN"/>
              </w:rPr>
            </w:pPr>
            <w:ins w:id="92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CEB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3" w:author="Huawei" w:date="2024-03-21T19:18:00Z"/>
                <w:rFonts w:ascii="Arial" w:hAnsi="Arial"/>
                <w:sz w:val="18"/>
                <w:lang w:eastAsia="zh-CN"/>
              </w:rPr>
            </w:pPr>
            <w:ins w:id="94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A3BA8" w14:paraId="17B14236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A79F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699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604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B4F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64A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933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677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F21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215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D1C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5" w:author="Huawei" w:date="2024-03-21T19:18:00Z"/>
                <w:rFonts w:ascii="Arial" w:hAnsi="Arial"/>
                <w:sz w:val="18"/>
                <w:lang w:eastAsia="zh-CN"/>
              </w:rPr>
            </w:pPr>
            <w:ins w:id="96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068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7" w:author="Huawei" w:date="2024-03-21T19:18:00Z"/>
                <w:rFonts w:ascii="Arial" w:hAnsi="Arial"/>
                <w:sz w:val="18"/>
                <w:lang w:eastAsia="zh-CN"/>
              </w:rPr>
            </w:pPr>
            <w:ins w:id="98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A3BA8" w14:paraId="25AA7EF9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CAF1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314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483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44E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7E1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6EE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53A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706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CE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DE3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9" w:author="Huawei" w:date="2024-03-21T19:18:00Z"/>
                <w:rFonts w:ascii="Arial" w:hAnsi="Arial"/>
                <w:sz w:val="18"/>
                <w:lang w:val="en-US" w:eastAsia="zh-CN"/>
              </w:rPr>
            </w:pPr>
            <w:ins w:id="100" w:author="Huawei" w:date="2024-03-21T19:22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BF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1" w:author="Huawei" w:date="2024-03-21T19:18:00Z"/>
                <w:rFonts w:ascii="Arial" w:hAnsi="Arial"/>
                <w:sz w:val="18"/>
                <w:lang w:val="en-US" w:eastAsia="zh-CN"/>
              </w:rPr>
            </w:pPr>
            <w:ins w:id="102" w:author="Huawei" w:date="2024-03-21T19:22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CA3BA8" w14:paraId="2E82AE9C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E8CE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23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F77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F8C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EF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18B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303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CB5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407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2_6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EA3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3" w:author="Huawei" w:date="2024-03-21T19:18:00Z"/>
                <w:rFonts w:ascii="Arial" w:hAnsi="Arial"/>
                <w:sz w:val="18"/>
                <w:lang w:eastAsia="zh-CN"/>
              </w:rPr>
            </w:pPr>
            <w:ins w:id="104" w:author="Huawei" w:date="2024-03-21T19:2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396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5" w:author="Huawei" w:date="2024-03-21T19:18:00Z"/>
                <w:rFonts w:ascii="Arial" w:hAnsi="Arial"/>
                <w:sz w:val="18"/>
                <w:lang w:eastAsia="zh-CN"/>
              </w:rPr>
            </w:pPr>
            <w:ins w:id="106" w:author="Huawei" w:date="2024-03-21T19:2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</w:tr>
      <w:tr w:rsidR="00CA3BA8" w14:paraId="59FFC0F3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651F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36E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BB5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275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FE9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988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5D9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28D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9D8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47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7" w:author="Huawei" w:date="2024-03-21T19:18:00Z"/>
                <w:rFonts w:ascii="Arial" w:hAnsi="Arial"/>
                <w:sz w:val="18"/>
                <w:lang w:eastAsia="zh-CN"/>
              </w:rPr>
            </w:pPr>
            <w:ins w:id="108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D08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9" w:author="Huawei" w:date="2024-03-21T19:18:00Z"/>
                <w:rFonts w:ascii="Arial" w:hAnsi="Arial"/>
                <w:sz w:val="18"/>
                <w:lang w:eastAsia="zh-CN"/>
              </w:rPr>
            </w:pPr>
            <w:ins w:id="110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439A0D2F" w14:textId="77777777" w:rsidR="00CA3BA8" w:rsidRDefault="00CA3BA8" w:rsidP="00CA3BA8">
      <w:pPr>
        <w:rPr>
          <w:lang w:eastAsia="zh-CN"/>
        </w:rPr>
      </w:pPr>
    </w:p>
    <w:p w14:paraId="07F894ED" w14:textId="77777777" w:rsidR="00CA3BA8" w:rsidRDefault="00CA3BA8" w:rsidP="00CA3BA8">
      <w:pPr>
        <w:pStyle w:val="3"/>
        <w:rPr>
          <w:lang w:eastAsia="zh-CN"/>
        </w:rPr>
      </w:pPr>
      <w:bookmarkStart w:id="111" w:name="_Toc21338412"/>
      <w:bookmarkStart w:id="112" w:name="_Toc29808520"/>
      <w:bookmarkStart w:id="113" w:name="_Toc37068439"/>
      <w:bookmarkStart w:id="114" w:name="_Toc37083984"/>
      <w:bookmarkStart w:id="115" w:name="_Toc37084326"/>
      <w:bookmarkStart w:id="116" w:name="_Toc40209688"/>
      <w:bookmarkStart w:id="117" w:name="_Toc40210030"/>
      <w:bookmarkStart w:id="118" w:name="_Toc45892989"/>
      <w:bookmarkStart w:id="119" w:name="_Toc53176854"/>
      <w:bookmarkStart w:id="120" w:name="_Toc61121182"/>
      <w:bookmarkStart w:id="121" w:name="_Toc67918378"/>
      <w:bookmarkStart w:id="122" w:name="_Toc76298448"/>
      <w:bookmarkStart w:id="123" w:name="_Toc76572460"/>
      <w:bookmarkStart w:id="124" w:name="_Toc76652327"/>
      <w:bookmarkStart w:id="125" w:name="_Toc76653165"/>
      <w:bookmarkStart w:id="126" w:name="_Toc83742438"/>
      <w:bookmarkStart w:id="127" w:name="_Toc91440928"/>
      <w:bookmarkStart w:id="128" w:name="_Toc98849718"/>
      <w:bookmarkStart w:id="129" w:name="_Toc106543572"/>
      <w:bookmarkStart w:id="130" w:name="_Toc106737670"/>
      <w:bookmarkStart w:id="131" w:name="_Toc107233437"/>
      <w:bookmarkStart w:id="132" w:name="_Toc107235055"/>
      <w:bookmarkStart w:id="133" w:name="_Toc107420025"/>
      <w:bookmarkStart w:id="134" w:name="_Toc107477323"/>
      <w:bookmarkStart w:id="135" w:name="_Toc114566183"/>
      <w:bookmarkStart w:id="136" w:name="_Toc123936495"/>
      <w:bookmarkStart w:id="137" w:name="_Toc124377512"/>
      <w:r>
        <w:rPr>
          <w:lang w:eastAsia="zh-CN"/>
        </w:rPr>
        <w:lastRenderedPageBreak/>
        <w:t>A.3.3.2</w:t>
      </w:r>
      <w:r>
        <w:rPr>
          <w:lang w:eastAsia="zh-CN"/>
        </w:rPr>
        <w:tab/>
        <w:t>TDD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675FB32" w14:textId="77777777" w:rsidR="00CA3BA8" w:rsidRDefault="00CA3BA8" w:rsidP="00CA3BA8">
      <w:pPr>
        <w:pStyle w:val="4"/>
        <w:rPr>
          <w:lang w:eastAsia="zh-CN"/>
        </w:rPr>
      </w:pPr>
      <w:bookmarkStart w:id="138" w:name="_Toc21338413"/>
      <w:bookmarkStart w:id="139" w:name="_Toc29808521"/>
      <w:bookmarkStart w:id="140" w:name="_Toc37068440"/>
      <w:bookmarkStart w:id="141" w:name="_Toc37083985"/>
      <w:bookmarkStart w:id="142" w:name="_Toc37084327"/>
      <w:bookmarkStart w:id="143" w:name="_Toc40209689"/>
      <w:bookmarkStart w:id="144" w:name="_Toc40210031"/>
      <w:bookmarkStart w:id="145" w:name="_Toc45892990"/>
      <w:bookmarkStart w:id="146" w:name="_Toc53176855"/>
      <w:bookmarkStart w:id="147" w:name="_Toc61121183"/>
      <w:bookmarkStart w:id="148" w:name="_Toc67918379"/>
      <w:bookmarkStart w:id="149" w:name="_Toc76298449"/>
      <w:bookmarkStart w:id="150" w:name="_Toc76572461"/>
      <w:bookmarkStart w:id="151" w:name="_Toc76652328"/>
      <w:bookmarkStart w:id="152" w:name="_Toc76653166"/>
      <w:bookmarkStart w:id="153" w:name="_Toc83742439"/>
      <w:bookmarkStart w:id="154" w:name="_Toc91440929"/>
      <w:bookmarkStart w:id="155" w:name="_Toc98849719"/>
      <w:bookmarkStart w:id="156" w:name="_Toc106543573"/>
      <w:bookmarkStart w:id="157" w:name="_Toc106737671"/>
      <w:bookmarkStart w:id="158" w:name="_Toc107233438"/>
      <w:bookmarkStart w:id="159" w:name="_Toc107235056"/>
      <w:bookmarkStart w:id="160" w:name="_Toc107420026"/>
      <w:bookmarkStart w:id="161" w:name="_Toc107477324"/>
      <w:bookmarkStart w:id="162" w:name="_Toc114566184"/>
      <w:bookmarkStart w:id="163" w:name="_Toc123936496"/>
      <w:bookmarkStart w:id="164" w:name="_Toc124377513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.2.1</w:t>
      </w:r>
      <w:r>
        <w:rPr>
          <w:lang w:eastAsia="zh-CN"/>
        </w:rPr>
        <w:tab/>
        <w:t>Reference measurement channels for SCS 15 kHz FR1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732A8B8" w14:textId="77777777" w:rsidR="00CA3BA8" w:rsidRDefault="00CA3BA8" w:rsidP="00CA3BA8">
      <w:pPr>
        <w:pStyle w:val="TH"/>
      </w:pPr>
      <w:r>
        <w:t>Table A.3.3</w:t>
      </w:r>
      <w:r>
        <w:rPr>
          <w:lang w:val="en-US"/>
        </w:rPr>
        <w:t>.2.1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CA3BA8" w14:paraId="44408190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88D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6C7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1D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3BA8" w14:paraId="031DDC61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48D3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CCD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86F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54F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AFF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623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A1A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B2E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A3BA8" w14:paraId="5017A35F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18E8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417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6FA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5CB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A6A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36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97F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72A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55E6B7E0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558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994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D09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349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1E2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9E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274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B2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A3BA8" w14:paraId="511D72A7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F9A0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C2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0AB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D73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472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2AB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B9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C0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52422BD2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44A9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F8F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C37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D05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D20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04A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62E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B82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A3BA8" w14:paraId="5DEA01DC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031C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1A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828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E9E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5A3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262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696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AB8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7B6D113D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3341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38C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0C9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095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3ED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25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C14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3D9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23B3843" w14:textId="77777777" w:rsidR="00CA3BA8" w:rsidRDefault="00CA3BA8" w:rsidP="00CA3BA8">
      <w:pPr>
        <w:rPr>
          <w:lang w:eastAsia="zh-CN"/>
        </w:rPr>
      </w:pPr>
    </w:p>
    <w:p w14:paraId="54EA39C8" w14:textId="77777777" w:rsidR="00CA3BA8" w:rsidRDefault="00CA3BA8" w:rsidP="00CA3BA8">
      <w:pPr>
        <w:pStyle w:val="TH"/>
        <w:rPr>
          <w:lang w:val="en-US"/>
        </w:rPr>
      </w:pPr>
      <w:r>
        <w:t>Table A.3.3</w:t>
      </w:r>
      <w:r>
        <w:rPr>
          <w:lang w:val="en-US"/>
        </w:rPr>
        <w:t>.2.1</w:t>
      </w:r>
      <w: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488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CA3BA8" w14:paraId="4A6B0672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868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867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0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520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65" w:author="Huawei" w:date="2024-03-21T19:23:00Z"/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3BA8" w14:paraId="7952CBC3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1697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3C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B1A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R.PDCCH.1-2.1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B3D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77E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838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E5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849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E4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166" w:author="Huawei" w:date="2024-03-21T19:23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2.7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F4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67" w:author="Huawei" w:date="2024-03-21T19:23:00Z"/>
                <w:rFonts w:ascii="Arial" w:eastAsia="Calibri" w:hAnsi="Arial" w:cs="Arial"/>
                <w:sz w:val="18"/>
                <w:szCs w:val="18"/>
              </w:rPr>
            </w:pPr>
            <w:ins w:id="168" w:author="Huawei" w:date="2024-03-21T19:23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2.8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TDD</w:t>
              </w:r>
            </w:ins>
          </w:p>
        </w:tc>
      </w:tr>
      <w:tr w:rsidR="00CA3BA8" w14:paraId="641CFEAE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FF28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A38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77F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22B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330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7E3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DD2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DA3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6C2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69" w:author="Huawei" w:date="2024-03-21T19:23:00Z"/>
                <w:rFonts w:ascii="Arial" w:hAnsi="Arial"/>
                <w:sz w:val="18"/>
                <w:lang w:eastAsia="zh-CN"/>
              </w:rPr>
            </w:pPr>
            <w:ins w:id="170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3B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1" w:author="Huawei" w:date="2024-03-21T19:23:00Z"/>
                <w:rFonts w:ascii="Arial" w:hAnsi="Arial"/>
                <w:sz w:val="18"/>
                <w:lang w:eastAsia="zh-CN"/>
              </w:rPr>
            </w:pPr>
            <w:ins w:id="172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CA3BA8" w14:paraId="360B71BB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3992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02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379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A48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687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60C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4BD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74F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76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3" w:author="Huawei" w:date="2024-03-21T19:23:00Z"/>
                <w:rFonts w:ascii="Arial" w:hAnsi="Arial"/>
                <w:sz w:val="18"/>
                <w:lang w:eastAsia="zh-CN"/>
              </w:rPr>
            </w:pPr>
            <w:ins w:id="174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A5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5" w:author="Huawei" w:date="2024-03-21T19:23:00Z"/>
                <w:rFonts w:ascii="Arial" w:hAnsi="Arial"/>
                <w:sz w:val="18"/>
                <w:lang w:eastAsia="zh-CN"/>
              </w:rPr>
            </w:pPr>
            <w:ins w:id="176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A3BA8" w14:paraId="69C46611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D4A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A33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718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AA2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618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687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55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326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20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7" w:author="Huawei" w:date="2024-03-21T19:23:00Z"/>
                <w:rFonts w:ascii="Arial" w:hAnsi="Arial"/>
                <w:sz w:val="18"/>
                <w:lang w:eastAsia="zh-CN"/>
              </w:rPr>
            </w:pPr>
            <w:ins w:id="178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504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9" w:author="Huawei" w:date="2024-03-21T19:23:00Z"/>
                <w:rFonts w:ascii="Arial" w:hAnsi="Arial"/>
                <w:sz w:val="18"/>
                <w:lang w:eastAsia="zh-CN"/>
              </w:rPr>
            </w:pPr>
            <w:ins w:id="180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A3BA8" w14:paraId="0F493A8E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95CF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4C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24B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EB2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D7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0B6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8C3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E24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92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1" w:author="Huawei" w:date="2024-03-21T19:23:00Z"/>
                <w:rFonts w:ascii="Arial" w:hAnsi="Arial"/>
                <w:sz w:val="18"/>
                <w:lang w:val="en-US" w:eastAsia="zh-CN"/>
              </w:rPr>
            </w:pPr>
            <w:ins w:id="182" w:author="Huawei" w:date="2024-03-21T19:23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7F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3" w:author="Huawei" w:date="2024-03-21T19:23:00Z"/>
                <w:rFonts w:ascii="Arial" w:hAnsi="Arial"/>
                <w:sz w:val="18"/>
                <w:lang w:val="en-US" w:eastAsia="zh-CN"/>
              </w:rPr>
            </w:pPr>
            <w:ins w:id="184" w:author="Huawei" w:date="2024-03-21T19:23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CA3BA8" w14:paraId="0E59641C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12AF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C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A43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7C1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818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46A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044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293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5A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5" w:author="Huawei" w:date="2024-03-21T19:23:00Z"/>
                <w:rFonts w:ascii="Arial" w:hAnsi="Arial"/>
                <w:sz w:val="18"/>
                <w:lang w:eastAsia="zh-CN"/>
              </w:rPr>
            </w:pPr>
            <w:ins w:id="186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_0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9D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7" w:author="Huawei" w:date="2024-03-21T19:23:00Z"/>
                <w:rFonts w:ascii="Arial" w:hAnsi="Arial"/>
                <w:sz w:val="18"/>
                <w:lang w:eastAsia="zh-CN"/>
              </w:rPr>
            </w:pPr>
            <w:ins w:id="188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_0</w:t>
              </w:r>
            </w:ins>
          </w:p>
        </w:tc>
      </w:tr>
      <w:tr w:rsidR="00CA3BA8" w14:paraId="26A57ABE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4DF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63E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769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F2C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264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EF3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5D3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806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06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9" w:author="Huawei" w:date="2024-03-21T19:23:00Z"/>
                <w:rFonts w:ascii="Arial" w:hAnsi="Arial"/>
                <w:sz w:val="18"/>
                <w:lang w:eastAsia="zh-CN"/>
              </w:rPr>
            </w:pPr>
            <w:ins w:id="190" w:author="Huawei" w:date="2024-03-21T19:2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27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91" w:author="Huawei" w:date="2024-03-21T19:23:00Z"/>
                <w:rFonts w:ascii="Arial" w:hAnsi="Arial"/>
                <w:sz w:val="18"/>
                <w:lang w:eastAsia="zh-CN"/>
              </w:rPr>
            </w:pPr>
            <w:ins w:id="192" w:author="Huawei" w:date="2024-03-21T19:2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68C9CD36" w14:textId="77777777" w:rsidR="001E41F3" w:rsidRPr="00063A1C" w:rsidRDefault="001E41F3" w:rsidP="00CA3BA8">
      <w:pPr>
        <w:rPr>
          <w:noProof/>
        </w:rPr>
      </w:pPr>
    </w:p>
    <w:sectPr w:rsidR="001E41F3" w:rsidRPr="00063A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253CF" w14:textId="77777777" w:rsidR="00012734" w:rsidRDefault="00012734">
      <w:r>
        <w:separator/>
      </w:r>
    </w:p>
  </w:endnote>
  <w:endnote w:type="continuationSeparator" w:id="0">
    <w:p w14:paraId="3B5A6239" w14:textId="77777777" w:rsidR="00012734" w:rsidRDefault="0001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C962" w14:textId="77777777" w:rsidR="00012734" w:rsidRDefault="00012734">
      <w:r>
        <w:separator/>
      </w:r>
    </w:p>
  </w:footnote>
  <w:footnote w:type="continuationSeparator" w:id="0">
    <w:p w14:paraId="0FC4CEDA" w14:textId="77777777" w:rsidR="00012734" w:rsidRDefault="0001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34"/>
    <w:rsid w:val="00022E4A"/>
    <w:rsid w:val="00063A1C"/>
    <w:rsid w:val="00070E09"/>
    <w:rsid w:val="00087BB8"/>
    <w:rsid w:val="00092E7F"/>
    <w:rsid w:val="000A6394"/>
    <w:rsid w:val="000B7FED"/>
    <w:rsid w:val="000C038A"/>
    <w:rsid w:val="000C6598"/>
    <w:rsid w:val="000D44B3"/>
    <w:rsid w:val="00145D43"/>
    <w:rsid w:val="0016638F"/>
    <w:rsid w:val="001818D2"/>
    <w:rsid w:val="00192C46"/>
    <w:rsid w:val="001A08B3"/>
    <w:rsid w:val="001A7B60"/>
    <w:rsid w:val="001B52F0"/>
    <w:rsid w:val="001B7A65"/>
    <w:rsid w:val="001E41F3"/>
    <w:rsid w:val="0025437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77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BA8"/>
    <w:rsid w:val="00CC5026"/>
    <w:rsid w:val="00CC68D0"/>
    <w:rsid w:val="00D03F9A"/>
    <w:rsid w:val="00D06D51"/>
    <w:rsid w:val="00D23B42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63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3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A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2024-03-29T12:47:00Z</dcterms:created>
  <dcterms:modified xsi:type="dcterms:W3CDTF">2024-04-08T13:25:00Z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(3)45M9JfufgzN94y8stzdo0/H5uI+tu/xbYABbT0oW1sfdsyAC+3Ysqz0AYWs6zSfnJ/YgKe2f
ahM9TgFdqXbJh5HV2TP4BHERl20dWfaNXcf7R3EjClrlri+4B6F+r1ZB/GYiBwzH5nTZs4EB
HZn38YJPQbIyazUfQWcy4wuTmOGnehbzHUhX0XDx1l0WT9vRBO3LoHVCiS9T4x1owMWDNNXA
gThcYSHYSmemRH/jcb</vt:lpwstr>
  </property>
  <property fmtid="{D5CDD505-2E9C-101B-9397-08002B2CF9AE}" pid="22" name="_2015_ms_pID_7253431">
    <vt:lpwstr>u4BgkRqyyXyL1YJSM+uBBjTwuvhXWziAja4sohfgANdYj0v6MyL5uA
cjEZG/O1o/EpjA7rR9aZQFi135E6BMr5HOGoYLF1Yrj1cYJgM9lKaOc5xfsqXOwXxZxYtAYG
Nh8EIwkns87o/n42l5XmDdce40OkySmaPrtOqc79qrB3TcYPZnsxIkhBkBRt1HWNgii7Sf4i
YA4vodwpuXbP8HCjhUYx/oqPced4YJq9lbW4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1712542773</vt:lpwstr>
  </property>
</Properties>
</file>